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5C48646F"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82A6C">
        <w:rPr>
          <w:rFonts w:hint="eastAsia"/>
          <w:b/>
          <w:i/>
          <w:noProof/>
          <w:sz w:val="28"/>
          <w:lang w:eastAsia="zh-CN"/>
        </w:rPr>
        <w:t>7931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89514" w:rsidR="001E41F3" w:rsidRPr="00410371" w:rsidRDefault="00B81280" w:rsidP="00F72BAA">
            <w:pPr>
              <w:pStyle w:val="CRCoverPage"/>
              <w:spacing w:after="0"/>
              <w:jc w:val="center"/>
              <w:rPr>
                <w:noProof/>
                <w:lang w:eastAsia="zh-CN"/>
              </w:rPr>
            </w:pPr>
            <w:r>
              <w:rPr>
                <w:rFonts w:hint="eastAsia"/>
                <w:b/>
                <w:noProof/>
                <w:sz w:val="28"/>
                <w:lang w:eastAsia="zh-CN"/>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BB755" w:rsidR="001E41F3" w:rsidRPr="00410371" w:rsidRDefault="00382A6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B81280">
              <w:rPr>
                <w:rFonts w:hint="eastAsia"/>
                <w:b/>
                <w:noProof/>
                <w:sz w:val="28"/>
                <w:lang w:eastAsia="zh-CN"/>
              </w:rPr>
              <w:t>1</w:t>
            </w:r>
            <w:r w:rsidR="007178B0" w:rsidRPr="00B81280">
              <w:rPr>
                <w:rFonts w:hint="eastAsia"/>
                <w:b/>
                <w:noProof/>
                <w:sz w:val="28"/>
                <w:lang w:eastAsia="zh-CN"/>
              </w:rPr>
              <w:t>8.</w:t>
            </w:r>
            <w:r w:rsidR="00EE23BA" w:rsidRPr="00B81280">
              <w:rPr>
                <w:rFonts w:hint="eastAsia"/>
                <w:b/>
                <w:noProof/>
                <w:sz w:val="28"/>
                <w:lang w:eastAsia="zh-CN"/>
              </w:rPr>
              <w:t>4</w:t>
            </w:r>
            <w:r w:rsidR="007178B0" w:rsidRPr="00B8128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F2EF" w:rsidR="001E41F3" w:rsidRDefault="00CE6EAA" w:rsidP="009F30AF">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4.1</w:t>
            </w:r>
            <w:r w:rsidR="00EE23BA">
              <w:rPr>
                <w:rFonts w:hint="eastAsia"/>
                <w:lang w:eastAsia="zh-CN"/>
              </w:rPr>
              <w:t xml:space="preserve"> and 17.</w:t>
            </w:r>
            <w:r w:rsidR="009F30AF">
              <w:rPr>
                <w:rFonts w:hint="eastAsia"/>
                <w:lang w:eastAsia="zh-CN"/>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A6AD4" w:rsidR="00B564E1" w:rsidRDefault="00CE6EAA" w:rsidP="009F30AF">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6F83" w:rsidR="00B564E1" w:rsidRDefault="00CE6EAA" w:rsidP="009F30AF">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FC8A8" w:rsidR="001E41F3" w:rsidRDefault="009F30AF" w:rsidP="009F30AF">
            <w:pPr>
              <w:pStyle w:val="CRCoverPage"/>
              <w:spacing w:after="0"/>
              <w:ind w:left="100"/>
              <w:rPr>
                <w:noProof/>
              </w:rPr>
            </w:pPr>
            <w:r w:rsidRPr="007178B0">
              <w:rPr>
                <w:noProof/>
              </w:rPr>
              <w:t>Note for the editor: Please replace “</w:t>
            </w:r>
            <w:r w:rsidRPr="009F30AF">
              <w:rPr>
                <w:noProof/>
              </w:rPr>
              <w:t xml:space="preserve">37.571-1 17.2.1+17.2.2+17.2.3 </w:t>
            </w:r>
            <w:r w:rsidRPr="003D24E9">
              <w:rPr>
                <w:noProof/>
              </w:rPr>
              <w:t>TT</w:t>
            </w:r>
            <w:r w:rsidRPr="007178B0">
              <w:rPr>
                <w:noProof/>
              </w:rPr>
              <w:t>.zip”with “</w:t>
            </w:r>
            <w:r w:rsidRPr="009F30AF">
              <w:rPr>
                <w:noProof/>
              </w:rPr>
              <w:t>37.571-1 17.2.1+17.2.2+17.2.3+17.4.1+17.4.2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5139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4951AB83" w:rsidR="00646FB6" w:rsidRDefault="009F30AF" w:rsidP="007178B0">
      <w:pPr>
        <w:rPr>
          <w:color w:val="FF0000"/>
          <w:sz w:val="40"/>
          <w:lang w:eastAsia="zh-CN"/>
        </w:rPr>
      </w:pPr>
      <w:r w:rsidRPr="009F30AF">
        <w:rPr>
          <w:color w:val="FF0000"/>
          <w:sz w:val="40"/>
        </w:rPr>
        <w:lastRenderedPageBreak/>
        <w:t xml:space="preserve">Note for the editor: Please replace “37.571-1 17.2.1+17.2.2+17.2.3 </w:t>
      </w:r>
      <w:proofErr w:type="spellStart"/>
      <w:r w:rsidRPr="009F30AF">
        <w:rPr>
          <w:color w:val="FF0000"/>
          <w:sz w:val="40"/>
        </w:rPr>
        <w:t>TT.zip”with</w:t>
      </w:r>
      <w:proofErr w:type="spellEnd"/>
      <w:r w:rsidRPr="009F30AF">
        <w:rPr>
          <w:color w:val="FF0000"/>
          <w:sz w:val="40"/>
        </w:rPr>
        <w:t xml:space="preserve"> “37.571-1 17.2.1+17.2.2+17.2.3+17.4.1+17.4.2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5D2D8CB7" w14:textId="77777777" w:rsidR="00EE23BA" w:rsidRDefault="00EE23BA" w:rsidP="00A70D0A">
            <w:pPr>
              <w:pStyle w:val="TAL"/>
              <w:rPr>
                <w:ins w:id="3" w:author="CATT" w:date="2024-09-30T09:44:00Z"/>
                <w:lang w:eastAsia="zh-CN"/>
              </w:rPr>
            </w:pPr>
            <w:r w:rsidRPr="00466E3C">
              <w:rPr>
                <w:rFonts w:hint="eastAsia"/>
                <w:lang w:eastAsia="zh-CN"/>
              </w:rPr>
              <w:t>17.2.3</w:t>
            </w:r>
          </w:p>
          <w:p w14:paraId="3E212D80" w14:textId="77777777" w:rsidR="009F30AF" w:rsidRDefault="009F30AF" w:rsidP="00A70D0A">
            <w:pPr>
              <w:pStyle w:val="TAL"/>
              <w:rPr>
                <w:ins w:id="4" w:author="CATT" w:date="2024-09-30T09:45:00Z"/>
                <w:lang w:eastAsia="zh-CN"/>
              </w:rPr>
            </w:pPr>
            <w:ins w:id="5" w:author="CATT" w:date="2024-09-30T09:44:00Z">
              <w:r>
                <w:rPr>
                  <w:rFonts w:hint="eastAsia"/>
                  <w:lang w:eastAsia="zh-CN"/>
                </w:rPr>
                <w:t>17.4</w:t>
              </w:r>
            </w:ins>
            <w:ins w:id="6" w:author="CATT" w:date="2024-09-30T09:45:00Z">
              <w:r>
                <w:rPr>
                  <w:rFonts w:hint="eastAsia"/>
                  <w:lang w:eastAsia="zh-CN"/>
                </w:rPr>
                <w:t>.1</w:t>
              </w:r>
            </w:ins>
          </w:p>
          <w:p w14:paraId="09DB5F7D" w14:textId="37C738FD" w:rsidR="009F30AF" w:rsidRPr="00466E3C" w:rsidRDefault="009F30AF" w:rsidP="00A70D0A">
            <w:pPr>
              <w:pStyle w:val="TAL"/>
              <w:rPr>
                <w:lang w:eastAsia="zh-CN"/>
              </w:rPr>
            </w:pPr>
            <w:ins w:id="7" w:author="CATT" w:date="2024-09-30T09:45:00Z">
              <w:r>
                <w:rPr>
                  <w:rFonts w:hint="eastAsia"/>
                  <w:lang w:eastAsia="zh-CN"/>
                </w:rPr>
                <w:t>17.4.2</w:t>
              </w:r>
            </w:ins>
          </w:p>
        </w:tc>
        <w:tc>
          <w:tcPr>
            <w:tcW w:w="3234" w:type="dxa"/>
            <w:tcBorders>
              <w:top w:val="single" w:sz="4" w:space="0" w:color="auto"/>
              <w:left w:val="single" w:sz="4" w:space="0" w:color="auto"/>
              <w:bottom w:val="single" w:sz="4" w:space="0" w:color="auto"/>
              <w:right w:val="single" w:sz="4" w:space="0" w:color="auto"/>
            </w:tcBorders>
          </w:tcPr>
          <w:p w14:paraId="3FEAFDA6" w14:textId="2187EDF4" w:rsidR="00EE23BA" w:rsidRPr="00466E3C" w:rsidRDefault="00EE23BA" w:rsidP="00A70D0A">
            <w:pPr>
              <w:pStyle w:val="TAL"/>
            </w:pPr>
            <w:r w:rsidRPr="00466E3C">
              <w:t xml:space="preserve">“37.571-1 </w:t>
            </w:r>
            <w:r w:rsidRPr="00466E3C">
              <w:rPr>
                <w:rFonts w:hint="eastAsia"/>
              </w:rPr>
              <w:t>17.2.1+17.2.2+17.2.3</w:t>
            </w:r>
            <w:ins w:id="8" w:author="CATT" w:date="2024-09-30T09:45:00Z">
              <w:r w:rsidR="009F30AF">
                <w:rPr>
                  <w:rFonts w:hint="eastAsia"/>
                  <w:lang w:eastAsia="zh-CN"/>
                </w:rPr>
                <w:t>+17.4.1+17.4.2</w:t>
              </w:r>
            </w:ins>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26BF7" w14:textId="77777777" w:rsidR="0021173F" w:rsidRDefault="0021173F">
      <w:r>
        <w:separator/>
      </w:r>
    </w:p>
  </w:endnote>
  <w:endnote w:type="continuationSeparator" w:id="0">
    <w:p w14:paraId="0B222D37" w14:textId="77777777" w:rsidR="0021173F" w:rsidRDefault="0021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C6219" w14:textId="77777777" w:rsidR="0021173F" w:rsidRDefault="0021173F">
      <w:r>
        <w:separator/>
      </w:r>
    </w:p>
  </w:footnote>
  <w:footnote w:type="continuationSeparator" w:id="0">
    <w:p w14:paraId="11E7E11D" w14:textId="77777777" w:rsidR="0021173F" w:rsidRDefault="00211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02624457">
    <w:abstractNumId w:val="27"/>
  </w:num>
  <w:num w:numId="2" w16cid:durableId="292563644">
    <w:abstractNumId w:val="40"/>
  </w:num>
  <w:num w:numId="3" w16cid:durableId="1528255455">
    <w:abstractNumId w:val="45"/>
  </w:num>
  <w:num w:numId="4" w16cid:durableId="866413392">
    <w:abstractNumId w:val="17"/>
  </w:num>
  <w:num w:numId="5" w16cid:durableId="655107014">
    <w:abstractNumId w:val="18"/>
  </w:num>
  <w:num w:numId="6" w16cid:durableId="1940290096">
    <w:abstractNumId w:val="2"/>
  </w:num>
  <w:num w:numId="7" w16cid:durableId="1256792898">
    <w:abstractNumId w:val="19"/>
  </w:num>
  <w:num w:numId="8" w16cid:durableId="1927807219">
    <w:abstractNumId w:val="8"/>
  </w:num>
  <w:num w:numId="9" w16cid:durableId="11456624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5816335">
    <w:abstractNumId w:val="43"/>
  </w:num>
  <w:num w:numId="11" w16cid:durableId="778530767">
    <w:abstractNumId w:val="7"/>
  </w:num>
  <w:num w:numId="12" w16cid:durableId="10297165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081656">
    <w:abstractNumId w:val="41"/>
  </w:num>
  <w:num w:numId="14" w16cid:durableId="609555630">
    <w:abstractNumId w:val="44"/>
  </w:num>
  <w:num w:numId="15" w16cid:durableId="668098716">
    <w:abstractNumId w:val="12"/>
  </w:num>
  <w:num w:numId="16" w16cid:durableId="1024942242">
    <w:abstractNumId w:val="34"/>
  </w:num>
  <w:num w:numId="17" w16cid:durableId="1937398044">
    <w:abstractNumId w:val="5"/>
  </w:num>
  <w:num w:numId="18" w16cid:durableId="1269004828">
    <w:abstractNumId w:val="16"/>
  </w:num>
  <w:num w:numId="19" w16cid:durableId="1121456190">
    <w:abstractNumId w:val="42"/>
  </w:num>
  <w:num w:numId="20" w16cid:durableId="987972564">
    <w:abstractNumId w:val="1"/>
  </w:num>
  <w:num w:numId="21" w16cid:durableId="1815023590">
    <w:abstractNumId w:val="0"/>
  </w:num>
  <w:num w:numId="22" w16cid:durableId="36702430">
    <w:abstractNumId w:val="31"/>
  </w:num>
  <w:num w:numId="23" w16cid:durableId="1765684917">
    <w:abstractNumId w:val="38"/>
  </w:num>
  <w:num w:numId="24" w16cid:durableId="1067806491">
    <w:abstractNumId w:val="36"/>
  </w:num>
  <w:num w:numId="25" w16cid:durableId="1287810452">
    <w:abstractNumId w:val="35"/>
  </w:num>
  <w:num w:numId="26" w16cid:durableId="14581833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66445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591604">
    <w:abstractNumId w:val="13"/>
  </w:num>
  <w:num w:numId="29" w16cid:durableId="2102290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1674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2086027">
    <w:abstractNumId w:val="25"/>
  </w:num>
  <w:num w:numId="32" w16cid:durableId="407117507">
    <w:abstractNumId w:val="6"/>
  </w:num>
  <w:num w:numId="33" w16cid:durableId="1866865431">
    <w:abstractNumId w:val="23"/>
  </w:num>
  <w:num w:numId="34" w16cid:durableId="1870487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358396">
    <w:abstractNumId w:val="3"/>
  </w:num>
  <w:num w:numId="36" w16cid:durableId="1795051056">
    <w:abstractNumId w:val="14"/>
  </w:num>
  <w:num w:numId="37" w16cid:durableId="1851945461">
    <w:abstractNumId w:val="15"/>
  </w:num>
  <w:num w:numId="38" w16cid:durableId="1326007727">
    <w:abstractNumId w:val="10"/>
  </w:num>
  <w:num w:numId="39" w16cid:durableId="1631982850">
    <w:abstractNumId w:val="33"/>
  </w:num>
  <w:num w:numId="40" w16cid:durableId="1152140102">
    <w:abstractNumId w:val="20"/>
  </w:num>
  <w:num w:numId="41" w16cid:durableId="821897179">
    <w:abstractNumId w:val="32"/>
  </w:num>
  <w:num w:numId="42" w16cid:durableId="20476930">
    <w:abstractNumId w:val="46"/>
  </w:num>
  <w:num w:numId="43" w16cid:durableId="1990595518">
    <w:abstractNumId w:val="11"/>
  </w:num>
  <w:num w:numId="44" w16cid:durableId="1388069997">
    <w:abstractNumId w:val="39"/>
  </w:num>
  <w:num w:numId="45" w16cid:durableId="2025015333">
    <w:abstractNumId w:val="21"/>
  </w:num>
  <w:num w:numId="46" w16cid:durableId="1065185055">
    <w:abstractNumId w:val="30"/>
  </w:num>
  <w:num w:numId="47" w16cid:durableId="278152095">
    <w:abstractNumId w:val="37"/>
  </w:num>
  <w:num w:numId="48" w16cid:durableId="185946993">
    <w:abstractNumId w:val="28"/>
  </w:num>
  <w:num w:numId="49" w16cid:durableId="1155343132">
    <w:abstractNumId w:val="24"/>
  </w:num>
  <w:num w:numId="50" w16cid:durableId="114697239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1173F"/>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82A6C"/>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B4DFC"/>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30AF"/>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81280"/>
    <w:rsid w:val="00B91B11"/>
    <w:rsid w:val="00B968C8"/>
    <w:rsid w:val="00BA3EC5"/>
    <w:rsid w:val="00BA51D9"/>
    <w:rsid w:val="00BB5DFC"/>
    <w:rsid w:val="00BD279D"/>
    <w:rsid w:val="00BD6BB8"/>
    <w:rsid w:val="00BE663F"/>
    <w:rsid w:val="00C167B4"/>
    <w:rsid w:val="00C66BA2"/>
    <w:rsid w:val="00C870F6"/>
    <w:rsid w:val="00C95985"/>
    <w:rsid w:val="00CB12D7"/>
    <w:rsid w:val="00CC5026"/>
    <w:rsid w:val="00CC68D0"/>
    <w:rsid w:val="00CD1FE9"/>
    <w:rsid w:val="00CE6EAA"/>
    <w:rsid w:val="00D03F9A"/>
    <w:rsid w:val="00D06D51"/>
    <w:rsid w:val="00D24991"/>
    <w:rsid w:val="00D44419"/>
    <w:rsid w:val="00D50255"/>
    <w:rsid w:val="00D66520"/>
    <w:rsid w:val="00D84AE9"/>
    <w:rsid w:val="00D9124E"/>
    <w:rsid w:val="00DC2887"/>
    <w:rsid w:val="00DE34CF"/>
    <w:rsid w:val="00E13F3D"/>
    <w:rsid w:val="00E14B7E"/>
    <w:rsid w:val="00E34898"/>
    <w:rsid w:val="00EA75E0"/>
    <w:rsid w:val="00EB09B7"/>
    <w:rsid w:val="00EE23BA"/>
    <w:rsid w:val="00EE7D7C"/>
    <w:rsid w:val="00F25D98"/>
    <w:rsid w:val="00F300FB"/>
    <w:rsid w:val="00F72BAA"/>
    <w:rsid w:val="00FB6386"/>
    <w:rsid w:val="00FF25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2C27D-20F4-4DDC-BCF5-53DE97A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2024-11-14T06:20:00Z</dcterms:created>
  <dcterms:modified xsi:type="dcterms:W3CDTF">2024-11-22T14:14:00Z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